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514818" w:rsidRPr="007E1864">
        <w:rPr>
          <w:b/>
          <w:i/>
          <w:noProof/>
          <w:sz w:val="28"/>
        </w:rPr>
        <w:t>19</w:t>
      </w:r>
      <w:r w:rsidR="001804E7" w:rsidRPr="007E1864">
        <w:rPr>
          <w:b/>
          <w:i/>
          <w:noProof/>
          <w:sz w:val="28"/>
        </w:rPr>
        <w:t>1</w:t>
      </w:r>
      <w:r w:rsidR="007E1864" w:rsidRPr="007E1864">
        <w:rPr>
          <w:rFonts w:hint="eastAsia"/>
          <w:b/>
          <w:i/>
          <w:noProof/>
          <w:sz w:val="28"/>
          <w:lang w:eastAsia="zh-CN"/>
        </w:rPr>
        <w:t>1736</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w:t>
      </w:r>
      <w:r w:rsidR="007E1864">
        <w:rPr>
          <w:rFonts w:cs="Arial" w:hint="eastAsia"/>
          <w:b/>
          <w:bCs/>
          <w:color w:val="0000FF"/>
          <w:lang w:eastAsia="zh-CN"/>
        </w:rPr>
        <w:t>1xxxx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3A0D59">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1864" w:rsidP="00547111">
            <w:pPr>
              <w:pStyle w:val="CRCoverPage"/>
              <w:spacing w:after="0"/>
              <w:rPr>
                <w:noProof/>
              </w:rPr>
            </w:pPr>
            <w:r>
              <w:rPr>
                <w:b/>
                <w:noProof/>
                <w:sz w:val="28"/>
              </w:rPr>
              <w:t>00</w:t>
            </w:r>
            <w:r>
              <w:rPr>
                <w:rFonts w:hint="eastAsia"/>
                <w:b/>
                <w:noProof/>
                <w:sz w:val="28"/>
                <w:lang w:eastAsia="zh-CN"/>
              </w:rPr>
              <w:t>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1864" w:rsidP="006D18D3">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0D59">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A0D5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A0D59" w:rsidTr="00547111">
        <w:tc>
          <w:tcPr>
            <w:tcW w:w="1843" w:type="dxa"/>
            <w:tcBorders>
              <w:top w:val="single" w:sz="4" w:space="0" w:color="auto"/>
              <w:left w:val="single" w:sz="4" w:space="0" w:color="auto"/>
            </w:tcBorders>
          </w:tcPr>
          <w:p w:rsidR="003A0D59" w:rsidRDefault="003A0D59" w:rsidP="003A0D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0D59" w:rsidRDefault="003A0D59" w:rsidP="003A0D59">
            <w:pPr>
              <w:pStyle w:val="CRCoverPage"/>
              <w:spacing w:after="0"/>
              <w:ind w:left="100"/>
              <w:rPr>
                <w:noProof/>
              </w:rPr>
            </w:pPr>
            <w:r w:rsidRPr="00997AD0">
              <w:rPr>
                <w:noProof/>
              </w:rPr>
              <w:t>Completion of Cancellation of a Deferred 5GC-MT-LR procedure for TS 23.273</w:t>
            </w:r>
          </w:p>
        </w:tc>
      </w:tr>
      <w:tr w:rsidR="003A0D59" w:rsidTr="00547111">
        <w:tc>
          <w:tcPr>
            <w:tcW w:w="1843" w:type="dxa"/>
            <w:tcBorders>
              <w:left w:val="single" w:sz="4" w:space="0" w:color="auto"/>
            </w:tcBorders>
          </w:tcPr>
          <w:p w:rsidR="003A0D59" w:rsidRDefault="003A0D59" w:rsidP="003A0D59">
            <w:pPr>
              <w:pStyle w:val="CRCoverPage"/>
              <w:spacing w:after="0"/>
              <w:rPr>
                <w:b/>
                <w:i/>
                <w:noProof/>
                <w:sz w:val="8"/>
                <w:szCs w:val="8"/>
              </w:rPr>
            </w:pPr>
          </w:p>
        </w:tc>
        <w:tc>
          <w:tcPr>
            <w:tcW w:w="7797" w:type="dxa"/>
            <w:gridSpan w:val="10"/>
            <w:tcBorders>
              <w:right w:val="single" w:sz="4" w:space="0" w:color="auto"/>
            </w:tcBorders>
          </w:tcPr>
          <w:p w:rsidR="003A0D59" w:rsidRDefault="003A0D59" w:rsidP="003A0D59">
            <w:pPr>
              <w:pStyle w:val="CRCoverPage"/>
              <w:spacing w:after="0"/>
              <w:rPr>
                <w:noProof/>
                <w:sz w:val="8"/>
                <w:szCs w:val="8"/>
              </w:rPr>
            </w:pPr>
          </w:p>
        </w:tc>
      </w:tr>
      <w:tr w:rsidR="003A0D59" w:rsidTr="00547111">
        <w:tc>
          <w:tcPr>
            <w:tcW w:w="1843" w:type="dxa"/>
            <w:tcBorders>
              <w:left w:val="single" w:sz="4" w:space="0" w:color="auto"/>
            </w:tcBorders>
          </w:tcPr>
          <w:p w:rsidR="003A0D59" w:rsidRDefault="003A0D59" w:rsidP="003A0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0D59" w:rsidRDefault="003A0D59" w:rsidP="003A0D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A0D59" w:rsidTr="00547111">
        <w:tc>
          <w:tcPr>
            <w:tcW w:w="1843" w:type="dxa"/>
            <w:tcBorders>
              <w:left w:val="single" w:sz="4" w:space="0" w:color="auto"/>
            </w:tcBorders>
          </w:tcPr>
          <w:p w:rsidR="003A0D59" w:rsidRDefault="003A0D59" w:rsidP="003A0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0D59" w:rsidRDefault="003A0D59" w:rsidP="003A0D5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A0D59" w:rsidTr="00547111">
        <w:tc>
          <w:tcPr>
            <w:tcW w:w="1843" w:type="dxa"/>
            <w:tcBorders>
              <w:left w:val="single" w:sz="4" w:space="0" w:color="auto"/>
            </w:tcBorders>
          </w:tcPr>
          <w:p w:rsidR="003A0D59" w:rsidRDefault="003A0D59" w:rsidP="003A0D59">
            <w:pPr>
              <w:pStyle w:val="CRCoverPage"/>
              <w:spacing w:after="0"/>
              <w:rPr>
                <w:b/>
                <w:i/>
                <w:noProof/>
                <w:sz w:val="8"/>
                <w:szCs w:val="8"/>
              </w:rPr>
            </w:pPr>
          </w:p>
        </w:tc>
        <w:tc>
          <w:tcPr>
            <w:tcW w:w="7797" w:type="dxa"/>
            <w:gridSpan w:val="10"/>
            <w:tcBorders>
              <w:right w:val="single" w:sz="4" w:space="0" w:color="auto"/>
            </w:tcBorders>
          </w:tcPr>
          <w:p w:rsidR="003A0D59" w:rsidRDefault="003A0D59" w:rsidP="003A0D59">
            <w:pPr>
              <w:pStyle w:val="CRCoverPage"/>
              <w:spacing w:after="0"/>
              <w:rPr>
                <w:noProof/>
                <w:sz w:val="8"/>
                <w:szCs w:val="8"/>
              </w:rPr>
            </w:pPr>
          </w:p>
        </w:tc>
      </w:tr>
      <w:tr w:rsidR="003A0D59" w:rsidTr="00547111">
        <w:tc>
          <w:tcPr>
            <w:tcW w:w="1843" w:type="dxa"/>
            <w:tcBorders>
              <w:left w:val="single" w:sz="4" w:space="0" w:color="auto"/>
            </w:tcBorders>
          </w:tcPr>
          <w:p w:rsidR="003A0D59" w:rsidRDefault="003A0D59" w:rsidP="003A0D59">
            <w:pPr>
              <w:pStyle w:val="CRCoverPage"/>
              <w:tabs>
                <w:tab w:val="right" w:pos="1759"/>
              </w:tabs>
              <w:spacing w:after="0"/>
              <w:rPr>
                <w:b/>
                <w:i/>
                <w:noProof/>
              </w:rPr>
            </w:pPr>
            <w:r>
              <w:rPr>
                <w:b/>
                <w:i/>
                <w:noProof/>
              </w:rPr>
              <w:t>Work item code:</w:t>
            </w:r>
          </w:p>
        </w:tc>
        <w:tc>
          <w:tcPr>
            <w:tcW w:w="3686" w:type="dxa"/>
            <w:gridSpan w:val="5"/>
            <w:shd w:val="pct30" w:color="FFFF00" w:fill="auto"/>
          </w:tcPr>
          <w:p w:rsidR="003A0D59" w:rsidRDefault="003A0D59" w:rsidP="003A0D59">
            <w:pPr>
              <w:pStyle w:val="CRCoverPage"/>
              <w:spacing w:after="0"/>
              <w:ind w:left="100"/>
              <w:rPr>
                <w:noProof/>
              </w:rPr>
            </w:pPr>
            <w:r>
              <w:rPr>
                <w:noProof/>
              </w:rPr>
              <w:t>5G_eLCS</w:t>
            </w:r>
          </w:p>
        </w:tc>
        <w:tc>
          <w:tcPr>
            <w:tcW w:w="567" w:type="dxa"/>
            <w:tcBorders>
              <w:left w:val="nil"/>
            </w:tcBorders>
          </w:tcPr>
          <w:p w:rsidR="003A0D59" w:rsidRDefault="003A0D59" w:rsidP="003A0D59">
            <w:pPr>
              <w:pStyle w:val="CRCoverPage"/>
              <w:spacing w:after="0"/>
              <w:ind w:right="100"/>
              <w:rPr>
                <w:noProof/>
              </w:rPr>
            </w:pPr>
          </w:p>
        </w:tc>
        <w:tc>
          <w:tcPr>
            <w:tcW w:w="1417" w:type="dxa"/>
            <w:gridSpan w:val="3"/>
            <w:tcBorders>
              <w:left w:val="nil"/>
            </w:tcBorders>
          </w:tcPr>
          <w:p w:rsidR="003A0D59" w:rsidRDefault="003A0D59" w:rsidP="003A0D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0D59" w:rsidRDefault="003A0D59" w:rsidP="003A0D59">
            <w:pPr>
              <w:pStyle w:val="CRCoverPage"/>
              <w:spacing w:after="0"/>
              <w:ind w:left="100"/>
              <w:rPr>
                <w:noProof/>
              </w:rPr>
            </w:pPr>
            <w:r>
              <w:rPr>
                <w:noProof/>
              </w:rPr>
              <w:t>2019-10-28</w:t>
            </w:r>
          </w:p>
        </w:tc>
      </w:tr>
      <w:tr w:rsidR="003A0D59" w:rsidTr="00547111">
        <w:tc>
          <w:tcPr>
            <w:tcW w:w="1843" w:type="dxa"/>
            <w:tcBorders>
              <w:left w:val="single" w:sz="4" w:space="0" w:color="auto"/>
            </w:tcBorders>
          </w:tcPr>
          <w:p w:rsidR="003A0D59" w:rsidRDefault="003A0D59" w:rsidP="003A0D59">
            <w:pPr>
              <w:pStyle w:val="CRCoverPage"/>
              <w:spacing w:after="0"/>
              <w:rPr>
                <w:b/>
                <w:i/>
                <w:noProof/>
                <w:sz w:val="8"/>
                <w:szCs w:val="8"/>
              </w:rPr>
            </w:pPr>
          </w:p>
        </w:tc>
        <w:tc>
          <w:tcPr>
            <w:tcW w:w="1986" w:type="dxa"/>
            <w:gridSpan w:val="4"/>
          </w:tcPr>
          <w:p w:rsidR="003A0D59" w:rsidRDefault="003A0D59" w:rsidP="003A0D59">
            <w:pPr>
              <w:pStyle w:val="CRCoverPage"/>
              <w:spacing w:after="0"/>
              <w:rPr>
                <w:noProof/>
                <w:sz w:val="8"/>
                <w:szCs w:val="8"/>
              </w:rPr>
            </w:pPr>
          </w:p>
        </w:tc>
        <w:tc>
          <w:tcPr>
            <w:tcW w:w="2267" w:type="dxa"/>
            <w:gridSpan w:val="2"/>
          </w:tcPr>
          <w:p w:rsidR="003A0D59" w:rsidRDefault="003A0D59" w:rsidP="003A0D59">
            <w:pPr>
              <w:pStyle w:val="CRCoverPage"/>
              <w:spacing w:after="0"/>
              <w:rPr>
                <w:noProof/>
                <w:sz w:val="8"/>
                <w:szCs w:val="8"/>
              </w:rPr>
            </w:pPr>
          </w:p>
        </w:tc>
        <w:tc>
          <w:tcPr>
            <w:tcW w:w="1417" w:type="dxa"/>
            <w:gridSpan w:val="3"/>
          </w:tcPr>
          <w:p w:rsidR="003A0D59" w:rsidRDefault="003A0D59" w:rsidP="003A0D59">
            <w:pPr>
              <w:pStyle w:val="CRCoverPage"/>
              <w:spacing w:after="0"/>
              <w:rPr>
                <w:noProof/>
                <w:sz w:val="8"/>
                <w:szCs w:val="8"/>
              </w:rPr>
            </w:pPr>
          </w:p>
        </w:tc>
        <w:tc>
          <w:tcPr>
            <w:tcW w:w="2127" w:type="dxa"/>
            <w:tcBorders>
              <w:right w:val="single" w:sz="4" w:space="0" w:color="auto"/>
            </w:tcBorders>
          </w:tcPr>
          <w:p w:rsidR="003A0D59" w:rsidRDefault="003A0D59" w:rsidP="003A0D59">
            <w:pPr>
              <w:pStyle w:val="CRCoverPage"/>
              <w:spacing w:after="0"/>
              <w:rPr>
                <w:noProof/>
                <w:sz w:val="8"/>
                <w:szCs w:val="8"/>
              </w:rPr>
            </w:pPr>
          </w:p>
        </w:tc>
      </w:tr>
      <w:tr w:rsidR="003A0D59" w:rsidTr="00547111">
        <w:trPr>
          <w:cantSplit/>
        </w:trPr>
        <w:tc>
          <w:tcPr>
            <w:tcW w:w="1843" w:type="dxa"/>
            <w:tcBorders>
              <w:left w:val="single" w:sz="4" w:space="0" w:color="auto"/>
            </w:tcBorders>
          </w:tcPr>
          <w:p w:rsidR="003A0D59" w:rsidRDefault="003A0D59" w:rsidP="003A0D59">
            <w:pPr>
              <w:pStyle w:val="CRCoverPage"/>
              <w:tabs>
                <w:tab w:val="right" w:pos="1759"/>
              </w:tabs>
              <w:spacing w:after="0"/>
              <w:rPr>
                <w:b/>
                <w:i/>
                <w:noProof/>
              </w:rPr>
            </w:pPr>
            <w:r>
              <w:rPr>
                <w:b/>
                <w:i/>
                <w:noProof/>
              </w:rPr>
              <w:t>Category:</w:t>
            </w:r>
          </w:p>
        </w:tc>
        <w:tc>
          <w:tcPr>
            <w:tcW w:w="851" w:type="dxa"/>
            <w:shd w:val="pct30" w:color="FFFF00" w:fill="auto"/>
          </w:tcPr>
          <w:p w:rsidR="003A0D59" w:rsidRDefault="003A0D59" w:rsidP="003A0D59">
            <w:pPr>
              <w:pStyle w:val="CRCoverPage"/>
              <w:spacing w:after="0"/>
              <w:ind w:left="100" w:right="-609"/>
              <w:rPr>
                <w:b/>
                <w:noProof/>
              </w:rPr>
            </w:pPr>
            <w:r>
              <w:rPr>
                <w:b/>
                <w:noProof/>
              </w:rPr>
              <w:t>F</w:t>
            </w:r>
          </w:p>
        </w:tc>
        <w:tc>
          <w:tcPr>
            <w:tcW w:w="3402" w:type="dxa"/>
            <w:gridSpan w:val="5"/>
            <w:tcBorders>
              <w:left w:val="nil"/>
            </w:tcBorders>
          </w:tcPr>
          <w:p w:rsidR="003A0D59" w:rsidRDefault="003A0D59" w:rsidP="003A0D59">
            <w:pPr>
              <w:pStyle w:val="CRCoverPage"/>
              <w:spacing w:after="0"/>
              <w:rPr>
                <w:noProof/>
              </w:rPr>
            </w:pPr>
          </w:p>
        </w:tc>
        <w:tc>
          <w:tcPr>
            <w:tcW w:w="1417" w:type="dxa"/>
            <w:gridSpan w:val="3"/>
            <w:tcBorders>
              <w:left w:val="nil"/>
            </w:tcBorders>
          </w:tcPr>
          <w:p w:rsidR="003A0D59" w:rsidRDefault="003A0D59" w:rsidP="003A0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0D59" w:rsidRDefault="003A0D59" w:rsidP="003A0D59">
            <w:pPr>
              <w:pStyle w:val="CRCoverPage"/>
              <w:spacing w:after="0"/>
              <w:ind w:left="100"/>
              <w:rPr>
                <w:noProof/>
              </w:rPr>
            </w:pPr>
            <w:r w:rsidRPr="00AF1A6F">
              <w:rPr>
                <w:noProof/>
                <w:highlight w:val="green"/>
              </w:rPr>
              <w:t>Rel-16</w:t>
            </w:r>
          </w:p>
        </w:tc>
      </w:tr>
      <w:tr w:rsidR="003A0D59" w:rsidTr="00547111">
        <w:tc>
          <w:tcPr>
            <w:tcW w:w="1843" w:type="dxa"/>
            <w:tcBorders>
              <w:left w:val="single" w:sz="4" w:space="0" w:color="auto"/>
              <w:bottom w:val="single" w:sz="4" w:space="0" w:color="auto"/>
            </w:tcBorders>
          </w:tcPr>
          <w:p w:rsidR="003A0D59" w:rsidRDefault="003A0D59" w:rsidP="003A0D59">
            <w:pPr>
              <w:pStyle w:val="CRCoverPage"/>
              <w:spacing w:after="0"/>
              <w:rPr>
                <w:b/>
                <w:i/>
                <w:noProof/>
              </w:rPr>
            </w:pPr>
          </w:p>
        </w:tc>
        <w:tc>
          <w:tcPr>
            <w:tcW w:w="4677" w:type="dxa"/>
            <w:gridSpan w:val="8"/>
            <w:tcBorders>
              <w:bottom w:val="single" w:sz="4" w:space="0" w:color="auto"/>
            </w:tcBorders>
          </w:tcPr>
          <w:p w:rsidR="003A0D59" w:rsidRDefault="003A0D59" w:rsidP="003A0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0D59" w:rsidRDefault="003A0D59" w:rsidP="003A0D5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A0D59" w:rsidRPr="007C2097" w:rsidRDefault="003A0D59" w:rsidP="003A0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0D59" w:rsidTr="00547111">
        <w:tc>
          <w:tcPr>
            <w:tcW w:w="1843" w:type="dxa"/>
          </w:tcPr>
          <w:p w:rsidR="003A0D59" w:rsidRDefault="003A0D59" w:rsidP="003A0D59">
            <w:pPr>
              <w:pStyle w:val="CRCoverPage"/>
              <w:spacing w:after="0"/>
              <w:rPr>
                <w:b/>
                <w:i/>
                <w:noProof/>
                <w:sz w:val="8"/>
                <w:szCs w:val="8"/>
              </w:rPr>
            </w:pPr>
          </w:p>
        </w:tc>
        <w:tc>
          <w:tcPr>
            <w:tcW w:w="7797" w:type="dxa"/>
            <w:gridSpan w:val="10"/>
          </w:tcPr>
          <w:p w:rsidR="003A0D59" w:rsidRDefault="003A0D59" w:rsidP="003A0D59">
            <w:pPr>
              <w:pStyle w:val="CRCoverPage"/>
              <w:spacing w:after="0"/>
              <w:rPr>
                <w:noProof/>
                <w:sz w:val="8"/>
                <w:szCs w:val="8"/>
              </w:rPr>
            </w:pPr>
          </w:p>
        </w:tc>
      </w:tr>
      <w:tr w:rsidR="003A0D59" w:rsidTr="00547111">
        <w:tc>
          <w:tcPr>
            <w:tcW w:w="2694" w:type="dxa"/>
            <w:gridSpan w:val="2"/>
            <w:tcBorders>
              <w:top w:val="single" w:sz="4" w:space="0" w:color="auto"/>
              <w:left w:val="single" w:sz="4" w:space="0" w:color="auto"/>
            </w:tcBorders>
          </w:tcPr>
          <w:p w:rsidR="003A0D59" w:rsidRDefault="003A0D59" w:rsidP="003A0D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0D59" w:rsidRDefault="003A0D59" w:rsidP="00E608AC">
            <w:pPr>
              <w:pStyle w:val="CRCoverPage"/>
              <w:spacing w:after="0"/>
              <w:ind w:left="100"/>
              <w:rPr>
                <w:noProof/>
              </w:rPr>
            </w:pPr>
            <w:r>
              <w:rPr>
                <w:noProof/>
              </w:rPr>
              <w:t xml:space="preserve">It is agreed that external AF can send the cancellation request towards core network to cancel </w:t>
            </w:r>
            <w:r w:rsidR="00E608AC">
              <w:rPr>
                <w:noProof/>
              </w:rPr>
              <w:t xml:space="preserve">a </w:t>
            </w:r>
            <w:r>
              <w:rPr>
                <w:noProof/>
              </w:rPr>
              <w:t xml:space="preserve">specific deferred location request it previously subscribes to </w:t>
            </w:r>
            <w:r w:rsidR="00E608AC">
              <w:rPr>
                <w:noProof/>
              </w:rPr>
              <w:t>the 5GS</w:t>
            </w:r>
            <w:r>
              <w:rPr>
                <w:noProof/>
              </w:rPr>
              <w:t>. It is clear in the specification that UE and LMF would release all the resource for the location request after receiving such cancellation request from external AF. However, it is not clear whether the GMLC or AMF should release the resource for the location request after receiving such cancellation request from external AF.</w:t>
            </w:r>
          </w:p>
          <w:p w:rsidR="00E608AC" w:rsidRDefault="00E608AC" w:rsidP="00E608AC">
            <w:pPr>
              <w:pStyle w:val="CRCoverPage"/>
              <w:spacing w:after="0"/>
              <w:ind w:left="100"/>
              <w:rPr>
                <w:noProof/>
              </w:rPr>
            </w:pPr>
          </w:p>
          <w:p w:rsidR="00E608AC" w:rsidRDefault="00E608AC" w:rsidP="00E608AC">
            <w:pPr>
              <w:pStyle w:val="CRCoverPage"/>
              <w:spacing w:after="0"/>
              <w:ind w:left="100"/>
              <w:rPr>
                <w:noProof/>
                <w:lang w:eastAsia="zh-CN"/>
              </w:rPr>
            </w:pPr>
            <w:r>
              <w:rPr>
                <w:noProof/>
                <w:lang w:eastAsia="zh-CN"/>
              </w:rPr>
              <w:t>Rev1 addition:</w:t>
            </w:r>
          </w:p>
          <w:p w:rsidR="00E608AC" w:rsidRPr="00AF1A6F" w:rsidRDefault="00E608AC" w:rsidP="00E608AC">
            <w:pPr>
              <w:pStyle w:val="CRCoverPage"/>
              <w:spacing w:after="0"/>
              <w:ind w:left="100"/>
              <w:rPr>
                <w:noProof/>
                <w:highlight w:val="green"/>
              </w:rPr>
            </w:pPr>
            <w:r>
              <w:rPr>
                <w:noProof/>
              </w:rPr>
              <w:t>It is proposing the GMLC and AMF also release the resource for location service.</w:t>
            </w:r>
          </w:p>
        </w:tc>
      </w:tr>
      <w:tr w:rsidR="003A0D59" w:rsidTr="00547111">
        <w:tc>
          <w:tcPr>
            <w:tcW w:w="2694" w:type="dxa"/>
            <w:gridSpan w:val="2"/>
            <w:tcBorders>
              <w:left w:val="single" w:sz="4" w:space="0" w:color="auto"/>
            </w:tcBorders>
          </w:tcPr>
          <w:p w:rsidR="003A0D59" w:rsidRDefault="003A0D59" w:rsidP="003A0D59">
            <w:pPr>
              <w:pStyle w:val="CRCoverPage"/>
              <w:spacing w:after="0"/>
              <w:rPr>
                <w:b/>
                <w:i/>
                <w:noProof/>
                <w:sz w:val="8"/>
                <w:szCs w:val="8"/>
              </w:rPr>
            </w:pPr>
          </w:p>
        </w:tc>
        <w:tc>
          <w:tcPr>
            <w:tcW w:w="6946" w:type="dxa"/>
            <w:gridSpan w:val="9"/>
            <w:tcBorders>
              <w:right w:val="single" w:sz="4" w:space="0" w:color="auto"/>
            </w:tcBorders>
          </w:tcPr>
          <w:p w:rsidR="003A0D59" w:rsidRPr="00AF1A6F" w:rsidRDefault="003A0D59" w:rsidP="003A0D59">
            <w:pPr>
              <w:pStyle w:val="CRCoverPage"/>
              <w:spacing w:after="0"/>
              <w:rPr>
                <w:noProof/>
                <w:sz w:val="8"/>
                <w:szCs w:val="8"/>
                <w:highlight w:val="green"/>
              </w:rPr>
            </w:pPr>
          </w:p>
        </w:tc>
      </w:tr>
      <w:tr w:rsidR="003A0D59" w:rsidTr="00547111">
        <w:tc>
          <w:tcPr>
            <w:tcW w:w="2694" w:type="dxa"/>
            <w:gridSpan w:val="2"/>
            <w:tcBorders>
              <w:left w:val="single" w:sz="4" w:space="0" w:color="auto"/>
            </w:tcBorders>
          </w:tcPr>
          <w:p w:rsidR="003A0D59" w:rsidRDefault="003A0D59" w:rsidP="003A0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0D59" w:rsidRPr="00AF1A6F" w:rsidRDefault="003A0D59" w:rsidP="00E608AC">
            <w:pPr>
              <w:pStyle w:val="CRCoverPage"/>
              <w:spacing w:after="0"/>
              <w:ind w:left="100"/>
              <w:rPr>
                <w:noProof/>
                <w:highlight w:val="green"/>
              </w:rPr>
            </w:pPr>
            <w:r>
              <w:rPr>
                <w:noProof/>
              </w:rPr>
              <w:t>GMLC release</w:t>
            </w:r>
            <w:r w:rsidR="00E608AC">
              <w:rPr>
                <w:noProof/>
              </w:rPr>
              <w:t>s</w:t>
            </w:r>
            <w:r>
              <w:rPr>
                <w:noProof/>
              </w:rPr>
              <w:t xml:space="preserve"> all the resource for the location request after receiving the cancellation acknowledgement from UE.</w:t>
            </w:r>
          </w:p>
        </w:tc>
      </w:tr>
      <w:tr w:rsidR="003A0D59" w:rsidTr="00547111">
        <w:tc>
          <w:tcPr>
            <w:tcW w:w="2694" w:type="dxa"/>
            <w:gridSpan w:val="2"/>
            <w:tcBorders>
              <w:left w:val="single" w:sz="4" w:space="0" w:color="auto"/>
            </w:tcBorders>
          </w:tcPr>
          <w:p w:rsidR="003A0D59" w:rsidRDefault="003A0D59" w:rsidP="003A0D59">
            <w:pPr>
              <w:pStyle w:val="CRCoverPage"/>
              <w:spacing w:after="0"/>
              <w:rPr>
                <w:b/>
                <w:i/>
                <w:noProof/>
                <w:sz w:val="8"/>
                <w:szCs w:val="8"/>
              </w:rPr>
            </w:pPr>
          </w:p>
        </w:tc>
        <w:tc>
          <w:tcPr>
            <w:tcW w:w="6946" w:type="dxa"/>
            <w:gridSpan w:val="9"/>
            <w:tcBorders>
              <w:right w:val="single" w:sz="4" w:space="0" w:color="auto"/>
            </w:tcBorders>
          </w:tcPr>
          <w:p w:rsidR="003A0D59" w:rsidRPr="00AF1A6F" w:rsidRDefault="003A0D59" w:rsidP="003A0D59">
            <w:pPr>
              <w:pStyle w:val="CRCoverPage"/>
              <w:spacing w:after="0"/>
              <w:rPr>
                <w:noProof/>
                <w:sz w:val="8"/>
                <w:szCs w:val="8"/>
                <w:highlight w:val="green"/>
              </w:rPr>
            </w:pPr>
          </w:p>
        </w:tc>
      </w:tr>
      <w:tr w:rsidR="003A0D59" w:rsidTr="00547111">
        <w:tc>
          <w:tcPr>
            <w:tcW w:w="2694" w:type="dxa"/>
            <w:gridSpan w:val="2"/>
            <w:tcBorders>
              <w:left w:val="single" w:sz="4" w:space="0" w:color="auto"/>
              <w:bottom w:val="single" w:sz="4" w:space="0" w:color="auto"/>
            </w:tcBorders>
          </w:tcPr>
          <w:p w:rsidR="003A0D59" w:rsidRDefault="003A0D59" w:rsidP="003A0D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0D59" w:rsidRDefault="003A0D59" w:rsidP="003A0D59">
            <w:pPr>
              <w:pStyle w:val="CRCoverPage"/>
              <w:spacing w:after="0"/>
              <w:ind w:left="100"/>
              <w:rPr>
                <w:noProof/>
              </w:rPr>
            </w:pPr>
            <w:r>
              <w:rPr>
                <w:noProof/>
              </w:rPr>
              <w:t>Incomplete MT-LR procedure.</w:t>
            </w:r>
          </w:p>
        </w:tc>
      </w:tr>
      <w:tr w:rsidR="003A0D59" w:rsidTr="00547111">
        <w:tc>
          <w:tcPr>
            <w:tcW w:w="2694" w:type="dxa"/>
            <w:gridSpan w:val="2"/>
          </w:tcPr>
          <w:p w:rsidR="003A0D59" w:rsidRDefault="003A0D59" w:rsidP="003A0D59">
            <w:pPr>
              <w:pStyle w:val="CRCoverPage"/>
              <w:spacing w:after="0"/>
              <w:rPr>
                <w:b/>
                <w:i/>
                <w:noProof/>
                <w:sz w:val="8"/>
                <w:szCs w:val="8"/>
              </w:rPr>
            </w:pPr>
          </w:p>
        </w:tc>
        <w:tc>
          <w:tcPr>
            <w:tcW w:w="6946" w:type="dxa"/>
            <w:gridSpan w:val="9"/>
          </w:tcPr>
          <w:p w:rsidR="003A0D59" w:rsidRDefault="003A0D59" w:rsidP="003A0D59">
            <w:pPr>
              <w:pStyle w:val="CRCoverPage"/>
              <w:spacing w:after="0"/>
              <w:rPr>
                <w:noProof/>
                <w:sz w:val="8"/>
                <w:szCs w:val="8"/>
              </w:rPr>
            </w:pPr>
          </w:p>
        </w:tc>
      </w:tr>
      <w:tr w:rsidR="003A0D59" w:rsidTr="00547111">
        <w:tc>
          <w:tcPr>
            <w:tcW w:w="2694" w:type="dxa"/>
            <w:gridSpan w:val="2"/>
            <w:tcBorders>
              <w:top w:val="single" w:sz="4" w:space="0" w:color="auto"/>
              <w:left w:val="single" w:sz="4" w:space="0" w:color="auto"/>
            </w:tcBorders>
          </w:tcPr>
          <w:p w:rsidR="003A0D59" w:rsidRDefault="003A0D59" w:rsidP="003A0D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0D59" w:rsidRDefault="003A0D59" w:rsidP="003A0D59">
            <w:pPr>
              <w:pStyle w:val="CRCoverPage"/>
              <w:spacing w:after="0"/>
              <w:ind w:left="100"/>
              <w:rPr>
                <w:noProof/>
              </w:rPr>
            </w:pPr>
            <w:r>
              <w:rPr>
                <w:noProof/>
              </w:rPr>
              <w:t>6.3.3</w:t>
            </w:r>
          </w:p>
        </w:tc>
      </w:tr>
      <w:tr w:rsidR="003A0D59" w:rsidTr="00547111">
        <w:tc>
          <w:tcPr>
            <w:tcW w:w="2694" w:type="dxa"/>
            <w:gridSpan w:val="2"/>
            <w:tcBorders>
              <w:left w:val="single" w:sz="4" w:space="0" w:color="auto"/>
            </w:tcBorders>
          </w:tcPr>
          <w:p w:rsidR="003A0D59" w:rsidRDefault="003A0D59" w:rsidP="003A0D59">
            <w:pPr>
              <w:pStyle w:val="CRCoverPage"/>
              <w:spacing w:after="0"/>
              <w:rPr>
                <w:b/>
                <w:i/>
                <w:noProof/>
                <w:sz w:val="8"/>
                <w:szCs w:val="8"/>
              </w:rPr>
            </w:pPr>
          </w:p>
        </w:tc>
        <w:tc>
          <w:tcPr>
            <w:tcW w:w="6946" w:type="dxa"/>
            <w:gridSpan w:val="9"/>
            <w:tcBorders>
              <w:right w:val="single" w:sz="4" w:space="0" w:color="auto"/>
            </w:tcBorders>
          </w:tcPr>
          <w:p w:rsidR="003A0D59" w:rsidRDefault="003A0D59" w:rsidP="003A0D59">
            <w:pPr>
              <w:pStyle w:val="CRCoverPage"/>
              <w:spacing w:after="0"/>
              <w:rPr>
                <w:noProof/>
                <w:sz w:val="8"/>
                <w:szCs w:val="8"/>
              </w:rPr>
            </w:pPr>
          </w:p>
        </w:tc>
      </w:tr>
      <w:tr w:rsidR="003A0D59" w:rsidTr="00547111">
        <w:tc>
          <w:tcPr>
            <w:tcW w:w="2694" w:type="dxa"/>
            <w:gridSpan w:val="2"/>
            <w:tcBorders>
              <w:left w:val="single" w:sz="4" w:space="0" w:color="auto"/>
            </w:tcBorders>
          </w:tcPr>
          <w:p w:rsidR="003A0D59" w:rsidRDefault="003A0D59" w:rsidP="003A0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0D59" w:rsidRDefault="003A0D59" w:rsidP="003A0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0D59" w:rsidRDefault="003A0D59" w:rsidP="003A0D59">
            <w:pPr>
              <w:pStyle w:val="CRCoverPage"/>
              <w:spacing w:after="0"/>
              <w:jc w:val="center"/>
              <w:rPr>
                <w:b/>
                <w:caps/>
                <w:noProof/>
              </w:rPr>
            </w:pPr>
            <w:r>
              <w:rPr>
                <w:b/>
                <w:caps/>
                <w:noProof/>
              </w:rPr>
              <w:t>N</w:t>
            </w:r>
          </w:p>
        </w:tc>
        <w:tc>
          <w:tcPr>
            <w:tcW w:w="2977" w:type="dxa"/>
            <w:gridSpan w:val="4"/>
          </w:tcPr>
          <w:p w:rsidR="003A0D59" w:rsidRDefault="003A0D59" w:rsidP="003A0D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0D59" w:rsidRDefault="003A0D59" w:rsidP="003A0D59">
            <w:pPr>
              <w:pStyle w:val="CRCoverPage"/>
              <w:spacing w:after="0"/>
              <w:ind w:left="99"/>
              <w:rPr>
                <w:noProof/>
              </w:rPr>
            </w:pPr>
          </w:p>
        </w:tc>
      </w:tr>
      <w:tr w:rsidR="003A0D59" w:rsidTr="00547111">
        <w:tc>
          <w:tcPr>
            <w:tcW w:w="2694" w:type="dxa"/>
            <w:gridSpan w:val="2"/>
            <w:tcBorders>
              <w:left w:val="single" w:sz="4" w:space="0" w:color="auto"/>
            </w:tcBorders>
          </w:tcPr>
          <w:p w:rsidR="003A0D59" w:rsidRDefault="003A0D59" w:rsidP="003A0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0D59" w:rsidRDefault="003A0D59" w:rsidP="003A0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D59" w:rsidRPr="00AF1A6F" w:rsidRDefault="003A0D59" w:rsidP="003A0D59">
            <w:pPr>
              <w:pStyle w:val="CRCoverPage"/>
              <w:spacing w:after="0"/>
              <w:jc w:val="center"/>
              <w:rPr>
                <w:b/>
                <w:caps/>
                <w:noProof/>
                <w:highlight w:val="green"/>
              </w:rPr>
            </w:pPr>
            <w:r w:rsidRPr="00AF1A6F">
              <w:rPr>
                <w:b/>
                <w:caps/>
                <w:noProof/>
                <w:highlight w:val="green"/>
              </w:rPr>
              <w:t>X</w:t>
            </w:r>
          </w:p>
        </w:tc>
        <w:tc>
          <w:tcPr>
            <w:tcW w:w="2977" w:type="dxa"/>
            <w:gridSpan w:val="4"/>
          </w:tcPr>
          <w:p w:rsidR="003A0D59" w:rsidRDefault="003A0D59" w:rsidP="003A0D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0D59" w:rsidRDefault="003A0D59" w:rsidP="003A0D59">
            <w:pPr>
              <w:pStyle w:val="CRCoverPage"/>
              <w:spacing w:after="0"/>
              <w:ind w:left="99"/>
              <w:rPr>
                <w:noProof/>
              </w:rPr>
            </w:pPr>
            <w:r>
              <w:rPr>
                <w:noProof/>
              </w:rPr>
              <w:t xml:space="preserve">TS/TR ... CR ... </w:t>
            </w:r>
          </w:p>
        </w:tc>
      </w:tr>
      <w:tr w:rsidR="003A0D59" w:rsidTr="00547111">
        <w:tc>
          <w:tcPr>
            <w:tcW w:w="2694" w:type="dxa"/>
            <w:gridSpan w:val="2"/>
            <w:tcBorders>
              <w:left w:val="single" w:sz="4" w:space="0" w:color="auto"/>
            </w:tcBorders>
          </w:tcPr>
          <w:p w:rsidR="003A0D59" w:rsidRDefault="003A0D59" w:rsidP="003A0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0D59" w:rsidRDefault="003A0D59" w:rsidP="003A0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D59" w:rsidRPr="00AF1A6F" w:rsidRDefault="003A0D59" w:rsidP="003A0D59">
            <w:pPr>
              <w:pStyle w:val="CRCoverPage"/>
              <w:spacing w:after="0"/>
              <w:jc w:val="center"/>
              <w:rPr>
                <w:b/>
                <w:caps/>
                <w:noProof/>
                <w:highlight w:val="green"/>
              </w:rPr>
            </w:pPr>
            <w:r w:rsidRPr="00AF1A6F">
              <w:rPr>
                <w:b/>
                <w:caps/>
                <w:noProof/>
                <w:highlight w:val="green"/>
              </w:rPr>
              <w:t>X</w:t>
            </w:r>
          </w:p>
        </w:tc>
        <w:tc>
          <w:tcPr>
            <w:tcW w:w="2977" w:type="dxa"/>
            <w:gridSpan w:val="4"/>
          </w:tcPr>
          <w:p w:rsidR="003A0D59" w:rsidRDefault="003A0D59" w:rsidP="003A0D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0D59" w:rsidRDefault="003A0D59" w:rsidP="003A0D59">
            <w:pPr>
              <w:pStyle w:val="CRCoverPage"/>
              <w:spacing w:after="0"/>
              <w:ind w:left="99"/>
              <w:rPr>
                <w:noProof/>
              </w:rPr>
            </w:pPr>
            <w:r>
              <w:rPr>
                <w:noProof/>
              </w:rPr>
              <w:t xml:space="preserve">TS/TR ... CR ... </w:t>
            </w:r>
          </w:p>
        </w:tc>
      </w:tr>
      <w:tr w:rsidR="003A0D59" w:rsidTr="00547111">
        <w:tc>
          <w:tcPr>
            <w:tcW w:w="2694" w:type="dxa"/>
            <w:gridSpan w:val="2"/>
            <w:tcBorders>
              <w:left w:val="single" w:sz="4" w:space="0" w:color="auto"/>
            </w:tcBorders>
          </w:tcPr>
          <w:p w:rsidR="003A0D59" w:rsidRDefault="003A0D59" w:rsidP="003A0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0D59" w:rsidRDefault="003A0D59" w:rsidP="003A0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D59" w:rsidRPr="00AF1A6F" w:rsidRDefault="003A0D59" w:rsidP="003A0D59">
            <w:pPr>
              <w:pStyle w:val="CRCoverPage"/>
              <w:spacing w:after="0"/>
              <w:jc w:val="center"/>
              <w:rPr>
                <w:b/>
                <w:caps/>
                <w:noProof/>
                <w:highlight w:val="green"/>
              </w:rPr>
            </w:pPr>
            <w:r w:rsidRPr="00AF1A6F">
              <w:rPr>
                <w:b/>
                <w:caps/>
                <w:noProof/>
                <w:highlight w:val="green"/>
              </w:rPr>
              <w:t>X</w:t>
            </w:r>
          </w:p>
        </w:tc>
        <w:tc>
          <w:tcPr>
            <w:tcW w:w="2977" w:type="dxa"/>
            <w:gridSpan w:val="4"/>
          </w:tcPr>
          <w:p w:rsidR="003A0D59" w:rsidRDefault="003A0D59" w:rsidP="003A0D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0D59" w:rsidRDefault="003A0D59" w:rsidP="003A0D59">
            <w:pPr>
              <w:pStyle w:val="CRCoverPage"/>
              <w:spacing w:after="0"/>
              <w:ind w:left="99"/>
              <w:rPr>
                <w:noProof/>
              </w:rPr>
            </w:pPr>
            <w:r>
              <w:rPr>
                <w:noProof/>
              </w:rPr>
              <w:t xml:space="preserve">TS/TR ... CR ... </w:t>
            </w:r>
          </w:p>
        </w:tc>
      </w:tr>
      <w:tr w:rsidR="003A0D59" w:rsidTr="008863B9">
        <w:tc>
          <w:tcPr>
            <w:tcW w:w="2694" w:type="dxa"/>
            <w:gridSpan w:val="2"/>
            <w:tcBorders>
              <w:left w:val="single" w:sz="4" w:space="0" w:color="auto"/>
            </w:tcBorders>
          </w:tcPr>
          <w:p w:rsidR="003A0D59" w:rsidRDefault="003A0D59" w:rsidP="003A0D59">
            <w:pPr>
              <w:pStyle w:val="CRCoverPage"/>
              <w:spacing w:after="0"/>
              <w:rPr>
                <w:b/>
                <w:i/>
                <w:noProof/>
              </w:rPr>
            </w:pPr>
          </w:p>
        </w:tc>
        <w:tc>
          <w:tcPr>
            <w:tcW w:w="6946" w:type="dxa"/>
            <w:gridSpan w:val="9"/>
            <w:tcBorders>
              <w:right w:val="single" w:sz="4" w:space="0" w:color="auto"/>
            </w:tcBorders>
          </w:tcPr>
          <w:p w:rsidR="003A0D59" w:rsidRDefault="003A0D59" w:rsidP="003A0D59">
            <w:pPr>
              <w:pStyle w:val="CRCoverPage"/>
              <w:spacing w:after="0"/>
              <w:rPr>
                <w:noProof/>
              </w:rPr>
            </w:pPr>
          </w:p>
        </w:tc>
      </w:tr>
      <w:tr w:rsidR="003A0D59" w:rsidTr="008863B9">
        <w:tc>
          <w:tcPr>
            <w:tcW w:w="2694" w:type="dxa"/>
            <w:gridSpan w:val="2"/>
            <w:tcBorders>
              <w:left w:val="single" w:sz="4" w:space="0" w:color="auto"/>
              <w:bottom w:val="single" w:sz="4" w:space="0" w:color="auto"/>
            </w:tcBorders>
          </w:tcPr>
          <w:p w:rsidR="003A0D59" w:rsidRDefault="003A0D59" w:rsidP="003A0D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0D59" w:rsidRDefault="003A0D59" w:rsidP="003A0D59">
            <w:pPr>
              <w:pStyle w:val="CRCoverPage"/>
              <w:spacing w:after="0"/>
              <w:ind w:left="100"/>
              <w:rPr>
                <w:noProof/>
              </w:rPr>
            </w:pPr>
          </w:p>
        </w:tc>
      </w:tr>
      <w:tr w:rsidR="003A0D59" w:rsidRPr="008863B9" w:rsidTr="008863B9">
        <w:tc>
          <w:tcPr>
            <w:tcW w:w="2694" w:type="dxa"/>
            <w:gridSpan w:val="2"/>
            <w:tcBorders>
              <w:top w:val="single" w:sz="4" w:space="0" w:color="auto"/>
              <w:bottom w:val="single" w:sz="4" w:space="0" w:color="auto"/>
            </w:tcBorders>
          </w:tcPr>
          <w:p w:rsidR="003A0D59" w:rsidRPr="008863B9" w:rsidRDefault="003A0D59" w:rsidP="003A0D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0D59" w:rsidRPr="008863B9" w:rsidRDefault="003A0D59" w:rsidP="003A0D59">
            <w:pPr>
              <w:pStyle w:val="CRCoverPage"/>
              <w:spacing w:after="0"/>
              <w:ind w:left="100"/>
              <w:rPr>
                <w:noProof/>
                <w:sz w:val="8"/>
                <w:szCs w:val="8"/>
              </w:rPr>
            </w:pPr>
          </w:p>
        </w:tc>
      </w:tr>
      <w:tr w:rsidR="003A0D59" w:rsidTr="008863B9">
        <w:tc>
          <w:tcPr>
            <w:tcW w:w="2694" w:type="dxa"/>
            <w:gridSpan w:val="2"/>
            <w:tcBorders>
              <w:top w:val="single" w:sz="4" w:space="0" w:color="auto"/>
              <w:left w:val="single" w:sz="4" w:space="0" w:color="auto"/>
              <w:bottom w:val="single" w:sz="4" w:space="0" w:color="auto"/>
            </w:tcBorders>
          </w:tcPr>
          <w:p w:rsidR="003A0D59" w:rsidRDefault="003A0D59" w:rsidP="003A0D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08AC" w:rsidRDefault="00E608AC" w:rsidP="003A0D59">
            <w:pPr>
              <w:pStyle w:val="CRCoverPage"/>
              <w:spacing w:after="0"/>
              <w:ind w:left="100"/>
              <w:rPr>
                <w:noProof/>
                <w:lang w:eastAsia="zh-CN"/>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A0D59" w:rsidRPr="001216A7" w:rsidRDefault="003A0D59" w:rsidP="003A0D59">
      <w:pPr>
        <w:pStyle w:val="3"/>
      </w:pPr>
      <w:bookmarkStart w:id="4" w:name="_Toc11154267"/>
      <w:bookmarkEnd w:id="3"/>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4"/>
    </w:p>
    <w:p w:rsidR="003A0D59" w:rsidRPr="001216A7" w:rsidRDefault="003A0D59" w:rsidP="003A0D59">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rsidR="003A0D59" w:rsidRPr="001216A7" w:rsidRDefault="003A0D59" w:rsidP="003A0D59">
      <w:pPr>
        <w:pStyle w:val="TH"/>
        <w:rPr>
          <w:lang w:eastAsia="zh-CN"/>
        </w:rPr>
      </w:pPr>
      <w:r w:rsidRPr="001216A7">
        <w:object w:dxaOrig="14237" w:dyaOrig="8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270.7pt" o:ole="">
            <v:imagedata r:id="rId12" o:title=""/>
          </v:shape>
          <o:OLEObject Type="Embed" ProgID="Visio.Drawing.11" ShapeID="_x0000_i1025" DrawAspect="Content" ObjectID="_1634761333" r:id="rId13"/>
        </w:object>
      </w:r>
    </w:p>
    <w:p w:rsidR="003A0D59" w:rsidRPr="001216A7" w:rsidRDefault="003A0D59" w:rsidP="003A0D59">
      <w:pPr>
        <w:pStyle w:val="TF"/>
      </w:pPr>
      <w:r w:rsidRPr="001216A7">
        <w:t>Figure 6.</w:t>
      </w:r>
      <w:r w:rsidRPr="001216A7">
        <w:rPr>
          <w:rFonts w:hint="eastAsia"/>
          <w:lang w:eastAsia="zh-CN"/>
        </w:rPr>
        <w:t>3</w:t>
      </w:r>
      <w:r w:rsidRPr="001216A7">
        <w:rPr>
          <w:lang w:eastAsia="zh-CN"/>
        </w:rPr>
        <w:t>.3</w:t>
      </w:r>
      <w:r w:rsidRPr="001216A7">
        <w:t xml:space="preserve">-1: Cancellation of a </w:t>
      </w:r>
      <w:proofErr w:type="gramStart"/>
      <w:r w:rsidRPr="001216A7">
        <w:t>Deferred</w:t>
      </w:r>
      <w:proofErr w:type="gramEnd"/>
      <w:r w:rsidRPr="001216A7">
        <w:t xml:space="preserve"> 5GC-MT-LR for periodic or triggered location events by an AF or External LCS Client</w:t>
      </w:r>
    </w:p>
    <w:p w:rsidR="003A0D59" w:rsidRPr="001216A7" w:rsidRDefault="003A0D59" w:rsidP="003A0D59">
      <w:pPr>
        <w:pStyle w:val="B1"/>
        <w:rPr>
          <w:rFonts w:eastAsia="宋体"/>
          <w:lang w:eastAsia="zh-CN"/>
        </w:rPr>
      </w:pPr>
      <w:r w:rsidRPr="001216A7">
        <w:t>1.</w:t>
      </w:r>
      <w:r w:rsidRPr="001216A7">
        <w:tab/>
        <w:t>The external LCS client or AF (via an NEF) send a request to cancel the periodic or triggered location to the (H</w:t>
      </w:r>
      <w:r w:rsidRPr="001216A7">
        <w:noBreakHyphen/>
      </w:r>
      <w:proofErr w:type="gramStart"/>
      <w:r w:rsidRPr="001216A7">
        <w:t>)GMLC</w:t>
      </w:r>
      <w:proofErr w:type="gramEnd"/>
      <w:r w:rsidRPr="001216A7">
        <w:t>.</w:t>
      </w:r>
    </w:p>
    <w:p w:rsidR="003A0D59" w:rsidRPr="001216A7" w:rsidRDefault="003A0D59" w:rsidP="003A0D59">
      <w:pPr>
        <w:pStyle w:val="B1"/>
        <w:rPr>
          <w:rFonts w:eastAsia="宋体"/>
          <w:lang w:eastAsia="zh-CN"/>
        </w:rPr>
      </w:pPr>
      <w:r w:rsidRPr="001216A7">
        <w:rPr>
          <w:lang w:eastAsia="zh-CN"/>
        </w:rPr>
        <w:tab/>
        <w:t>The H-GMLC may itself initiate the cancellation procedure, e.g. when it is notified that the UE's privacy setting stored in the UDM was changed. For every outstanding Deferred Location Request against that UE, the H-GMLC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H-GMLC shall initiate a cancellation procedure</w:t>
      </w:r>
    </w:p>
    <w:p w:rsidR="003A0D59" w:rsidRPr="001216A7" w:rsidRDefault="003A0D59" w:rsidP="003A0D59">
      <w:pPr>
        <w:pStyle w:val="B1"/>
      </w:pPr>
      <w:r w:rsidRPr="001216A7">
        <w:t>2.</w:t>
      </w:r>
      <w:r w:rsidRPr="001216A7">
        <w:tab/>
        <w:t>The (H-</w:t>
      </w:r>
      <w:proofErr w:type="gramStart"/>
      <w:r w:rsidRPr="001216A7">
        <w:t>)GMLC</w:t>
      </w:r>
      <w:proofErr w:type="gramEnd"/>
      <w:r w:rsidRPr="001216A7">
        <w:t xml:space="preserve"> queries the UDM to determine the serving AMF address as in step 3 of clause 6.3.1.</w:t>
      </w:r>
    </w:p>
    <w:p w:rsidR="003A0D59" w:rsidRPr="001216A7" w:rsidRDefault="003A0D59" w:rsidP="003A0D59">
      <w:pPr>
        <w:pStyle w:val="B1"/>
      </w:pPr>
      <w:r w:rsidRPr="001216A7">
        <w:t>3.</w:t>
      </w:r>
      <w:r w:rsidRPr="001216A7">
        <w:tab/>
        <w:t xml:space="preserve">For a roaming UE, the H-GMLC obtains a V-GMLC address if not received at step 2 and invokes an </w:t>
      </w:r>
      <w:proofErr w:type="spellStart"/>
      <w:r w:rsidRPr="001216A7">
        <w:t>Ngmlc_CancelLocation</w:t>
      </w:r>
      <w:proofErr w:type="spellEnd"/>
      <w:r w:rsidRPr="001216A7">
        <w:t xml:space="preserve"> service operation to forward the cancellation request to the V-GMLC. The (H-</w:t>
      </w:r>
      <w:proofErr w:type="gramStart"/>
      <w:r w:rsidRPr="001216A7">
        <w:t>)GMLC</w:t>
      </w:r>
      <w:proofErr w:type="gramEnd"/>
      <w:r w:rsidRPr="001216A7">
        <w:t xml:space="preserve"> also includes the contact address for the (H-)GMLC and the LDR reference number in the request and the latest LMF identification received in step 20 or step 29 in clause 6.3.1 if either step has occurred and included an LMF identification.</w:t>
      </w:r>
    </w:p>
    <w:p w:rsidR="003A0D59" w:rsidRPr="001216A7" w:rsidRDefault="003A0D59" w:rsidP="003A0D59">
      <w:pPr>
        <w:pStyle w:val="B1"/>
      </w:pPr>
      <w:r w:rsidRPr="001216A7">
        <w:t>4.</w:t>
      </w:r>
      <w:r w:rsidRPr="001216A7">
        <w:tab/>
        <w:t>The (H-</w:t>
      </w:r>
      <w:proofErr w:type="gramStart"/>
      <w:r w:rsidRPr="001216A7">
        <w:t>)GMLC</w:t>
      </w:r>
      <w:proofErr w:type="gramEnd"/>
      <w:r w:rsidRPr="001216A7">
        <w:t xml:space="preserve"> or V-GMLC invokes the </w:t>
      </w:r>
      <w:proofErr w:type="spellStart"/>
      <w:r w:rsidRPr="001216A7">
        <w:t>Namf_Location_CancelLocation</w:t>
      </w:r>
      <w:proofErr w:type="spellEnd"/>
      <w:r w:rsidRPr="001216A7">
        <w:t xml:space="preserve"> service operation to forward the cancellation request to the serving AMF and includes the (H-)GMLC contact address, LDR reference number and LMF identification if available.</w:t>
      </w:r>
      <w:ins w:id="5" w:author="Huawei zhourunze" w:date="2019-11-04T11:20:00Z">
        <w:r w:rsidR="00E608AC">
          <w:t xml:space="preserve"> AMF </w:t>
        </w:r>
        <w:proofErr w:type="spellStart"/>
        <w:r w:rsidR="00E608AC">
          <w:t>releasess</w:t>
        </w:r>
        <w:proofErr w:type="spellEnd"/>
        <w:r w:rsidR="00E608AC">
          <w:t xml:space="preserve"> all resources for the location request.</w:t>
        </w:r>
      </w:ins>
    </w:p>
    <w:p w:rsidR="003A0D59" w:rsidRPr="001216A7" w:rsidRDefault="003A0D59" w:rsidP="003A0D59">
      <w:pPr>
        <w:pStyle w:val="B1"/>
      </w:pPr>
      <w:r w:rsidRPr="001216A7">
        <w:t xml:space="preserve">5. If an LMF identification was included in step 4, the AMF forwards the cancelation request to the indicated LMF by invoking an </w:t>
      </w:r>
      <w:proofErr w:type="spellStart"/>
      <w:r w:rsidRPr="001216A7">
        <w:t>Nlmf_CancelLocation</w:t>
      </w:r>
      <w:proofErr w:type="spellEnd"/>
      <w:r w:rsidRPr="001216A7">
        <w:t xml:space="preserve"> service operation and includes the (H-</w:t>
      </w:r>
      <w:proofErr w:type="gramStart"/>
      <w:r w:rsidRPr="001216A7">
        <w:t>)GMLC</w:t>
      </w:r>
      <w:proofErr w:type="gramEnd"/>
      <w:r w:rsidRPr="001216A7">
        <w:t xml:space="preserve"> contact address and LDR reference number. The LMF then releases all resources for the location request.</w:t>
      </w:r>
    </w:p>
    <w:p w:rsidR="003A0D59" w:rsidRPr="001216A7" w:rsidRDefault="003A0D59" w:rsidP="003A0D59">
      <w:pPr>
        <w:pStyle w:val="B1"/>
      </w:pPr>
      <w:r w:rsidRPr="001216A7">
        <w:lastRenderedPageBreak/>
        <w:t>6.</w:t>
      </w:r>
      <w:r w:rsidRPr="001216A7">
        <w:tab/>
        <w:t xml:space="preserve">If the UE is not currently reachable (e.g. is using </w:t>
      </w:r>
      <w:proofErr w:type="spellStart"/>
      <w:r w:rsidRPr="001216A7">
        <w:t>eDRX</w:t>
      </w:r>
      <w:proofErr w:type="spellEnd"/>
      <w:r w:rsidRPr="001216A7">
        <w:t xml:space="preserve"> or PSM), the AMF waits for the UE to become reachable.</w:t>
      </w:r>
    </w:p>
    <w:p w:rsidR="003A0D59" w:rsidRPr="001216A7" w:rsidRDefault="003A0D59" w:rsidP="003A0D59">
      <w:pPr>
        <w:pStyle w:val="B1"/>
      </w:pPr>
      <w:r w:rsidRPr="001216A7">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rsidR="003A0D59" w:rsidRPr="001216A7" w:rsidRDefault="003A0D59" w:rsidP="003A0D59">
      <w:pPr>
        <w:pStyle w:val="B1"/>
      </w:pPr>
      <w:r w:rsidRPr="001216A7">
        <w:t>8.</w:t>
      </w:r>
      <w:r w:rsidRPr="001216A7">
        <w:tab/>
        <w:t>The AMF sends the cancelation request to the target UE and includes the (H-</w:t>
      </w:r>
      <w:proofErr w:type="gramStart"/>
      <w:r w:rsidRPr="001216A7">
        <w:t>)GMLC</w:t>
      </w:r>
      <w:proofErr w:type="gramEnd"/>
      <w:r w:rsidRPr="001216A7">
        <w:t xml:space="preserve"> contact address and the LDR reference number. The UE then releases all resources for the location request.</w:t>
      </w:r>
    </w:p>
    <w:p w:rsidR="003A0D59" w:rsidRPr="001216A7" w:rsidRDefault="003A0D59" w:rsidP="003A0D59">
      <w:pPr>
        <w:pStyle w:val="B1"/>
      </w:pPr>
      <w:r w:rsidRPr="001216A7">
        <w:t>9.</w:t>
      </w:r>
      <w:r w:rsidRPr="001216A7">
        <w:tab/>
        <w:t>The UE returns an acknowledgment to the AMF.</w:t>
      </w:r>
    </w:p>
    <w:p w:rsidR="003A0D59" w:rsidRPr="001216A7" w:rsidRDefault="003A0D59" w:rsidP="003A0D59">
      <w:pPr>
        <w:pStyle w:val="B1"/>
      </w:pPr>
      <w:r w:rsidRPr="001216A7">
        <w:t>10. The AMF returns the acknowledgment to the V-GMLC or (H-</w:t>
      </w:r>
      <w:proofErr w:type="gramStart"/>
      <w:r w:rsidRPr="001216A7">
        <w:t>)GMLC</w:t>
      </w:r>
      <w:proofErr w:type="gramEnd"/>
      <w:r w:rsidRPr="001216A7">
        <w:t>.</w:t>
      </w:r>
    </w:p>
    <w:p w:rsidR="003A0D59" w:rsidRPr="001216A7" w:rsidRDefault="003A0D59" w:rsidP="003A0D59">
      <w:pPr>
        <w:pStyle w:val="B1"/>
      </w:pPr>
      <w:r w:rsidRPr="001216A7">
        <w:t>11. For a roaming UE, the V-GMLC returns t</w:t>
      </w:r>
      <w:r>
        <w:t>he acknowledgment to the H-GMLC</w:t>
      </w:r>
      <w:del w:id="6" w:author="yangmingyue (D)" w:date="2019-09-20T14:16:00Z">
        <w:r w:rsidDel="00210EC0">
          <w:delText>.</w:delText>
        </w:r>
      </w:del>
      <w:ins w:id="7" w:author="yangmingyue (D)" w:date="2019-09-20T14:16:00Z">
        <w:r>
          <w:t>, the H-GMLC then release</w:t>
        </w:r>
      </w:ins>
      <w:ins w:id="8" w:author="Huawei zhourunze" w:date="2019-11-04T11:21:00Z">
        <w:r w:rsidR="00E608AC">
          <w:t>s</w:t>
        </w:r>
      </w:ins>
      <w:ins w:id="9" w:author="yangmingyue (D)" w:date="2019-09-20T14:16:00Z">
        <w:r>
          <w:t xml:space="preserve"> all resources for the location request.</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86A" w:rsidRDefault="0026286A">
      <w:r>
        <w:separator/>
      </w:r>
    </w:p>
  </w:endnote>
  <w:endnote w:type="continuationSeparator" w:id="0">
    <w:p w:rsidR="0026286A" w:rsidRDefault="0026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86A" w:rsidRDefault="0026286A">
      <w:r>
        <w:separator/>
      </w:r>
    </w:p>
  </w:footnote>
  <w:footnote w:type="continuationSeparator" w:id="0">
    <w:p w:rsidR="0026286A" w:rsidRDefault="00262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zhourunze">
    <w15:presenceInfo w15:providerId="None" w15:userId="Huawei zhourunze"/>
  </w15:person>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286A"/>
    <w:rsid w:val="002640DD"/>
    <w:rsid w:val="00275D12"/>
    <w:rsid w:val="002831F6"/>
    <w:rsid w:val="00284FEB"/>
    <w:rsid w:val="002860C4"/>
    <w:rsid w:val="002B5741"/>
    <w:rsid w:val="00305409"/>
    <w:rsid w:val="003609EF"/>
    <w:rsid w:val="0036231A"/>
    <w:rsid w:val="00374DD4"/>
    <w:rsid w:val="003808E9"/>
    <w:rsid w:val="003A0D59"/>
    <w:rsid w:val="003E1A36"/>
    <w:rsid w:val="003E7D28"/>
    <w:rsid w:val="00410371"/>
    <w:rsid w:val="004242F1"/>
    <w:rsid w:val="00452FDC"/>
    <w:rsid w:val="004A5635"/>
    <w:rsid w:val="004B75B7"/>
    <w:rsid w:val="00514818"/>
    <w:rsid w:val="0051580D"/>
    <w:rsid w:val="00547111"/>
    <w:rsid w:val="00592D74"/>
    <w:rsid w:val="005E2C44"/>
    <w:rsid w:val="00621188"/>
    <w:rsid w:val="006257ED"/>
    <w:rsid w:val="00652AAD"/>
    <w:rsid w:val="00695808"/>
    <w:rsid w:val="006B46FB"/>
    <w:rsid w:val="006D18D3"/>
    <w:rsid w:val="006E21FB"/>
    <w:rsid w:val="0070388D"/>
    <w:rsid w:val="00727A60"/>
    <w:rsid w:val="00792342"/>
    <w:rsid w:val="00793EC4"/>
    <w:rsid w:val="007977A8"/>
    <w:rsid w:val="007B512A"/>
    <w:rsid w:val="007C2097"/>
    <w:rsid w:val="007D6A07"/>
    <w:rsid w:val="007E1864"/>
    <w:rsid w:val="007F201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63D1"/>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60A6"/>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08AC"/>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A0D59"/>
    <w:rPr>
      <w:rFonts w:ascii="Times New Roman" w:hAnsi="Times New Roman"/>
      <w:lang w:val="en-GB" w:eastAsia="en-US"/>
    </w:rPr>
  </w:style>
  <w:style w:type="character" w:customStyle="1" w:styleId="TFChar">
    <w:name w:val="TF Char"/>
    <w:link w:val="TF"/>
    <w:rsid w:val="003A0D59"/>
    <w:rPr>
      <w:rFonts w:ascii="Arial" w:hAnsi="Arial"/>
      <w:b/>
      <w:lang w:val="en-GB" w:eastAsia="en-US"/>
    </w:rPr>
  </w:style>
  <w:style w:type="character" w:customStyle="1" w:styleId="THChar">
    <w:name w:val="TH Char"/>
    <w:link w:val="TH"/>
    <w:rsid w:val="003A0D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6EBA8-33AB-4A3B-8A33-DEAD16F0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886</Words>
  <Characters>5052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RZ2</cp:lastModifiedBy>
  <cp:revision>2</cp:revision>
  <cp:lastPrinted>1899-12-31T23:00:00Z</cp:lastPrinted>
  <dcterms:created xsi:type="dcterms:W3CDTF">2019-11-08T15:36:00Z</dcterms:created>
  <dcterms:modified xsi:type="dcterms:W3CDTF">2019-11-08T15:36:00Z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y fmtid="{D5CDD505-2E9C-101B-9397-08002B2CF9AE}" pid="25" name="_2015_ms_pID_725343">
    <vt:lpwstr>(3)1PxkJboFrk0vNOBPiZvx4iK3w8Au753vb1mqNcQOHpxT72/L+2t7th3jpaD6hREQ/NIXlLgP
KvtMc9P4ywmV/vBwTL4Fs0YtJvALHa7DI0IFecb1+7UbNFCNXf/XyeNYGSruYSD9ptHu2Clb
+QCkHT81mb6g5FMnxRWlbkfoTW1Bln6AbP0GH5nQZ6FKYCysJdiEcSEMiXKM4w78BmbgxYA/
M6wenVOcfzSpgYL1bW</vt:lpwstr>
  </property>
  <property fmtid="{D5CDD505-2E9C-101B-9397-08002B2CF9AE}" pid="26" name="_2015_ms_pID_7253431">
    <vt:lpwstr>Q+8Bs+TqZEZgTW7C8s4ijHJG1W/neyMvyA71qFHY4gqvRrr/6W0z8t
stdC0ZRR0HDr77EUCaYONu4DGJ8ErGesVLHKOJa9DqdD6hi042HebLGBWmCoeiJCV2HQ42nR
MzQLfZX4KX2o9UgIQzPw2mN52fdx7xtjq1H10GTDja2Zm4RhaJsaSoYQ/kkrlwRES8a+cycN
tE36nA06srSSjKGZlEJ03KdFhgLz5InBmoqQ</vt:lpwstr>
  </property>
  <property fmtid="{D5CDD505-2E9C-101B-9397-08002B2CF9AE}" pid="27" name="_2015_ms_pID_7253432">
    <vt:lpwstr>mg==</vt:lpwstr>
  </property>
</Properties>
</file>